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0F63F33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D72EDB" w:rsidRPr="00D72EDB">
        <w:rPr>
          <w:b/>
          <w:i/>
          <w:noProof/>
          <w:sz w:val="28"/>
        </w:rPr>
        <w:t>C1-221278</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B37E1" w:rsidR="001E41F3" w:rsidRPr="00410371" w:rsidRDefault="0066377C"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409D0" w:rsidR="001E41F3" w:rsidRPr="00410371" w:rsidRDefault="00AC1206" w:rsidP="00AC1206">
            <w:pPr>
              <w:pStyle w:val="CRCoverPage"/>
              <w:spacing w:after="0"/>
              <w:rPr>
                <w:noProof/>
              </w:rPr>
            </w:pPr>
            <w:r>
              <w:rPr>
                <w:b/>
                <w:noProof/>
                <w:sz w:val="28"/>
              </w:rPr>
              <w:t>3690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14031" w:rsidR="001E41F3" w:rsidRPr="00410371" w:rsidRDefault="00521812" w:rsidP="00521812">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86041" w:rsidR="001E41F3" w:rsidRPr="00410371" w:rsidRDefault="0066377C">
            <w:pPr>
              <w:pStyle w:val="CRCoverPage"/>
              <w:spacing w:after="0"/>
              <w:jc w:val="center"/>
              <w:rPr>
                <w:noProof/>
                <w:sz w:val="28"/>
              </w:rPr>
            </w:pPr>
            <w:r>
              <w:rPr>
                <w:b/>
                <w:noProof/>
                <w:sz w:val="28"/>
              </w:rPr>
              <w:t>17.5</w:t>
            </w:r>
            <w:r w:rsidR="005218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C7474" w:rsidR="00F25D98" w:rsidRDefault="005218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5C325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F0F41" w:rsidR="001E41F3" w:rsidRDefault="00D72EDB" w:rsidP="0066377C">
            <w:pPr>
              <w:pStyle w:val="CRCoverPage"/>
              <w:spacing w:after="0"/>
              <w:rPr>
                <w:noProof/>
              </w:rPr>
            </w:pPr>
            <w:r w:rsidRPr="00D72EDB">
              <w:rPr>
                <w:noProof/>
              </w:rPr>
              <w:t>Correction of T3440 handling  in EMM-IDLE mode with suspend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3C14D" w:rsidR="001E41F3" w:rsidRDefault="0066377C" w:rsidP="003A12DF">
            <w:pPr>
              <w:pStyle w:val="CRCoverPage"/>
              <w:spacing w:after="0"/>
              <w:rPr>
                <w:noProof/>
              </w:rPr>
            </w:pPr>
            <w:r>
              <w:rPr>
                <w:noProof/>
              </w:rPr>
              <w:t>MediaTek Inc.</w:t>
            </w:r>
            <w:r w:rsidR="00C55542">
              <w:rPr>
                <w:noProof/>
              </w:rPr>
              <w:fldChar w:fldCharType="begin"/>
            </w:r>
            <w:r w:rsidR="00C55542">
              <w:rPr>
                <w:noProof/>
              </w:rPr>
              <w:instrText xml:space="preserve"> DOCPROPERTY  SourceIfWg  \* MERGEFORMAT </w:instrText>
            </w:r>
            <w:r w:rsidR="00C5554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3A12DF">
            <w:pPr>
              <w:pStyle w:val="CRCoverPage"/>
              <w:spacing w:after="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83274" w:rsidR="001E41F3" w:rsidRDefault="00521812" w:rsidP="003A12DF">
            <w:pPr>
              <w:pStyle w:val="CRCoverPage"/>
              <w:spacing w:after="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BEA36" w:rsidR="001E41F3" w:rsidRDefault="003A12DF">
            <w:pPr>
              <w:pStyle w:val="CRCoverPage"/>
              <w:spacing w:after="0"/>
              <w:ind w:left="100"/>
              <w:rPr>
                <w:noProof/>
              </w:rPr>
            </w:pPr>
            <w:r>
              <w:rPr>
                <w:noProof/>
              </w:rPr>
              <w:t>2022-02-09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6C6DA" w:rsidR="001E41F3" w:rsidRDefault="00B35F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0C5CD" w:rsidR="001E41F3" w:rsidRDefault="0052181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D938B" w14:textId="77777777" w:rsidR="00B35F38" w:rsidRPr="009B7410" w:rsidRDefault="00B35F38" w:rsidP="00B35F38">
            <w:pPr>
              <w:autoSpaceDE w:val="0"/>
              <w:autoSpaceDN w:val="0"/>
              <w:adjustRightInd w:val="0"/>
              <w:spacing w:after="0"/>
              <w:rPr>
                <w:rFonts w:ascii="Arial" w:hAnsi="Arial"/>
                <w:noProof/>
              </w:rPr>
            </w:pPr>
            <w:r w:rsidRPr="009B7410">
              <w:rPr>
                <w:rFonts w:ascii="Arial" w:hAnsi="Arial"/>
                <w:noProof/>
              </w:rPr>
              <w:t>Suspend of the NAS signalling connection can be initiated by the network in EMM-CONNECTED mode when user plane CIoT EPS optimization is used.</w:t>
            </w:r>
          </w:p>
          <w:p w14:paraId="76D1F27E" w14:textId="1E1B5581" w:rsidR="00B35F38" w:rsidRPr="004C5E3B" w:rsidRDefault="00B35F38" w:rsidP="00F3489D">
            <w:pPr>
              <w:pStyle w:val="CRCoverPage"/>
              <w:spacing w:after="0"/>
              <w:rPr>
                <w:noProof/>
              </w:rPr>
            </w:pPr>
            <w:r>
              <w:rPr>
                <w:noProof/>
              </w:rPr>
              <w:t xml:space="preserve">For UE’s where </w:t>
            </w:r>
            <w:r w:rsidRPr="009B7410">
              <w:rPr>
                <w:noProof/>
              </w:rPr>
              <w:t>user plane CIoT EPS optimization is used</w:t>
            </w:r>
            <w:r w:rsidR="00F3489D">
              <w:rPr>
                <w:noProof/>
              </w:rPr>
              <w:t xml:space="preserve"> </w:t>
            </w:r>
            <w:r w:rsidRPr="009B7410">
              <w:rPr>
                <w:noProof/>
              </w:rPr>
              <w:t xml:space="preserve">network </w:t>
            </w:r>
            <w:r w:rsidR="00F3489D">
              <w:rPr>
                <w:noProof/>
              </w:rPr>
              <w:t xml:space="preserve">can send SUSPEND </w:t>
            </w:r>
            <w:r>
              <w:rPr>
                <w:noProof/>
              </w:rPr>
              <w:t xml:space="preserve">of </w:t>
            </w:r>
            <w:r w:rsidRPr="009B7410">
              <w:rPr>
                <w:noProof/>
              </w:rPr>
              <w:t xml:space="preserve">NAS signalling connection </w:t>
            </w:r>
            <w:r w:rsidRPr="004C5E3B">
              <w:rPr>
                <w:noProof/>
              </w:rPr>
              <w:t>wh</w:t>
            </w:r>
            <w:r>
              <w:rPr>
                <w:noProof/>
              </w:rPr>
              <w:t>en T3440 is running in UE side</w:t>
            </w:r>
            <w:r w:rsidR="00F3489D">
              <w:rPr>
                <w:noProof/>
              </w:rPr>
              <w:t>.</w:t>
            </w:r>
            <w:r>
              <w:rPr>
                <w:noProof/>
              </w:rPr>
              <w:t xml:space="preserve"> </w:t>
            </w:r>
            <w:r w:rsidR="00F3489D">
              <w:rPr>
                <w:noProof/>
              </w:rPr>
              <w:t xml:space="preserve">In </w:t>
            </w:r>
            <w:r>
              <w:rPr>
                <w:noProof/>
              </w:rPr>
              <w:t xml:space="preserve">this situation </w:t>
            </w:r>
            <w:r w:rsidRPr="004C5E3B">
              <w:rPr>
                <w:noProof/>
              </w:rPr>
              <w:t>the UE behavior is not clear in current specification</w:t>
            </w:r>
            <w:r w:rsidR="00F3489D">
              <w:rPr>
                <w:noProof/>
              </w:rPr>
              <w:t xml:space="preserve"> about releasing NAS signalling connection on expiry of T3440 or T3440 should be stopped when UE enters EMM-IDLE mode with suspend indication</w:t>
            </w:r>
            <w:r w:rsidRPr="004C5E3B">
              <w:rPr>
                <w:noProof/>
              </w:rPr>
              <w:t xml:space="preserve">. </w:t>
            </w:r>
          </w:p>
          <w:p w14:paraId="6F50B20C" w14:textId="77777777" w:rsidR="00B35F38" w:rsidRPr="004C5E3B" w:rsidRDefault="00B35F38" w:rsidP="00B35F38">
            <w:pPr>
              <w:pStyle w:val="CRCoverPage"/>
              <w:spacing w:after="0"/>
              <w:ind w:left="100"/>
              <w:rPr>
                <w:noProof/>
              </w:rPr>
            </w:pPr>
          </w:p>
          <w:p w14:paraId="7A66E130" w14:textId="2555D71A" w:rsidR="00F3489D" w:rsidRDefault="00B35F38" w:rsidP="00F3489D">
            <w:pPr>
              <w:pStyle w:val="CRCoverPage"/>
              <w:spacing w:after="0"/>
              <w:rPr>
                <w:noProof/>
              </w:rPr>
            </w:pPr>
            <w:r w:rsidRPr="004C5E3B">
              <w:rPr>
                <w:noProof/>
              </w:rPr>
              <w:t xml:space="preserve">This can happen e.g. after a TAU procedure, when the UE is in CONNECTED mode waiting for the network to release signaling connection (i.e. T3440 is running) and the network </w:t>
            </w:r>
            <w:r>
              <w:rPr>
                <w:noProof/>
              </w:rPr>
              <w:t xml:space="preserve">sends suspend of </w:t>
            </w:r>
            <w:r w:rsidRPr="009B7410">
              <w:rPr>
                <w:noProof/>
              </w:rPr>
              <w:t>NAS signalling connection</w:t>
            </w:r>
            <w:r>
              <w:rPr>
                <w:noProof/>
              </w:rPr>
              <w:t xml:space="preserve"> to the UE. If T3440 keep running </w:t>
            </w:r>
            <w:r w:rsidR="00F3489D">
              <w:rPr>
                <w:noProof/>
              </w:rPr>
              <w:t xml:space="preserve">even </w:t>
            </w:r>
            <w:r>
              <w:rPr>
                <w:noProof/>
              </w:rPr>
              <w:t>after suspend of NAS signalling connection</w:t>
            </w:r>
            <w:r w:rsidR="00F3489D">
              <w:rPr>
                <w:noProof/>
              </w:rPr>
              <w:t xml:space="preserve"> and UE enters to EMM-IDLE with suspend indication</w:t>
            </w:r>
            <w:r>
              <w:rPr>
                <w:noProof/>
              </w:rPr>
              <w:t xml:space="preserve"> </w:t>
            </w:r>
            <w:r w:rsidR="00F3489D">
              <w:rPr>
                <w:noProof/>
              </w:rPr>
              <w:t xml:space="preserve">, then </w:t>
            </w:r>
            <w:r>
              <w:rPr>
                <w:noProof/>
              </w:rPr>
              <w:t>on T3440 expiry UE will release NAS signalling connection locally as per 24.301 5.3.1.2</w:t>
            </w:r>
            <w:r w:rsidRPr="004C5E3B">
              <w:rPr>
                <w:noProof/>
              </w:rPr>
              <w:t>.</w:t>
            </w:r>
          </w:p>
          <w:p w14:paraId="05CB7451" w14:textId="30B4AB78" w:rsidR="00B35F38" w:rsidRPr="004C5E3B" w:rsidRDefault="00B35F38" w:rsidP="00F3489D">
            <w:pPr>
              <w:pStyle w:val="CRCoverPage"/>
              <w:spacing w:after="0"/>
              <w:rPr>
                <w:noProof/>
              </w:rPr>
            </w:pPr>
            <w:r>
              <w:rPr>
                <w:noProof/>
              </w:rPr>
              <w:br/>
              <w:t>As per</w:t>
            </w:r>
            <w:r w:rsidR="00F3489D">
              <w:rPr>
                <w:noProof/>
              </w:rPr>
              <w:t xml:space="preserve"> 24.301-</w:t>
            </w:r>
            <w:r>
              <w:rPr>
                <w:noProof/>
              </w:rPr>
              <w:t xml:space="preserve"> 5.3.1.3 , upon indication from lower layer that RRC connection has been suspended , the UE shall enter EMM-IDLE mode with suspend indication, shall not consider the NAS signallilng connection released and not consider secure exchange of NAS messages terminated.</w:t>
            </w:r>
            <w:r>
              <w:rPr>
                <w:noProof/>
              </w:rPr>
              <w:br/>
            </w:r>
          </w:p>
          <w:p w14:paraId="708AA7DE" w14:textId="724F6B16" w:rsidR="001E41F3" w:rsidRDefault="00B35F38" w:rsidP="00F3489D">
            <w:pPr>
              <w:pStyle w:val="CRCoverPage"/>
              <w:spacing w:after="0"/>
              <w:rPr>
                <w:noProof/>
              </w:rPr>
            </w:pPr>
            <w:r w:rsidRPr="004C5E3B">
              <w:rPr>
                <w:noProof/>
              </w:rPr>
              <w:t xml:space="preserve">The proposed solution can avoid </w:t>
            </w:r>
            <w:r>
              <w:rPr>
                <w:noProof/>
              </w:rPr>
              <w:t>releasing NAS signalling connection when T3440 timer expires when EMM is in EMM-IDLE mode with suspend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4E613B" w:rsidR="001E41F3" w:rsidRDefault="001F751E" w:rsidP="001F751E">
            <w:pPr>
              <w:pStyle w:val="CRCoverPage"/>
              <w:spacing w:after="0"/>
              <w:rPr>
                <w:noProof/>
              </w:rPr>
            </w:pPr>
            <w:r>
              <w:rPr>
                <w:noProof/>
              </w:rPr>
              <w:t>Upon indication from lower layer that RRC connection has been suspended EMM enters EMM-ID</w:t>
            </w:r>
            <w:r w:rsidR="00C6693A">
              <w:rPr>
                <w:noProof/>
              </w:rPr>
              <w:t>LE mode with suspend indication</w:t>
            </w:r>
            <w:r>
              <w:rPr>
                <w:noProof/>
              </w:rPr>
              <w:t>, T3440 should be stopped</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D3E24" w:rsidR="001E41F3" w:rsidRDefault="00B00822" w:rsidP="00B00822">
            <w:pPr>
              <w:pStyle w:val="CRCoverPage"/>
              <w:spacing w:after="0"/>
              <w:rPr>
                <w:noProof/>
              </w:rPr>
            </w:pPr>
            <w:bookmarkStart w:id="1" w:name="_GoBack"/>
            <w:bookmarkEnd w:id="1"/>
            <w:r>
              <w:rPr>
                <w:noProof/>
              </w:rPr>
              <w:t>NAS signalling connection will be locall</w:t>
            </w:r>
            <w:r w:rsidR="001F751E">
              <w:rPr>
                <w:noProof/>
              </w:rPr>
              <w:t xml:space="preserve">y </w:t>
            </w:r>
            <w:r>
              <w:rPr>
                <w:noProof/>
              </w:rPr>
              <w:t xml:space="preserve">released </w:t>
            </w:r>
            <w:r w:rsidR="001F751E">
              <w:rPr>
                <w:noProof/>
              </w:rPr>
              <w:t>on expiry of T3440 in EMM-IDLE mode with suspend indication which creates the unsync between UE and MME NAS signalling connection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513473F" w:rsidR="001E41F3" w:rsidRDefault="00734737" w:rsidP="00734737">
            <w:pPr>
              <w:pStyle w:val="CRCoverPage"/>
              <w:spacing w:after="0"/>
              <w:rPr>
                <w:noProof/>
              </w:rPr>
            </w:pPr>
            <w:r>
              <w:rPr>
                <w:noProof/>
              </w:rP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71716" w14:textId="77777777" w:rsidR="009A24BE" w:rsidRPr="00CC0C94" w:rsidRDefault="009A24BE" w:rsidP="009A24BE">
      <w:pPr>
        <w:pStyle w:val="Heading5"/>
      </w:pPr>
      <w:bookmarkStart w:id="2" w:name="_Toc20217868"/>
      <w:bookmarkStart w:id="3" w:name="_Toc27743752"/>
      <w:bookmarkStart w:id="4" w:name="_Toc35959323"/>
      <w:bookmarkStart w:id="5" w:name="_Toc45202754"/>
      <w:bookmarkStart w:id="6" w:name="_Toc45700130"/>
      <w:bookmarkStart w:id="7" w:name="_Toc51919866"/>
      <w:bookmarkStart w:id="8" w:name="_Toc68250926"/>
      <w:bookmarkStart w:id="9" w:name="_Toc91684098"/>
      <w:r w:rsidRPr="00CC0C94">
        <w:lastRenderedPageBreak/>
        <w:t>5.3.1.2.1</w:t>
      </w:r>
      <w:r w:rsidRPr="00CC0C94">
        <w:tab/>
        <w:t>General</w:t>
      </w:r>
      <w:bookmarkEnd w:id="2"/>
      <w:bookmarkEnd w:id="3"/>
      <w:bookmarkEnd w:id="4"/>
      <w:bookmarkEnd w:id="5"/>
      <w:bookmarkEnd w:id="6"/>
      <w:bookmarkEnd w:id="7"/>
      <w:bookmarkEnd w:id="8"/>
      <w:bookmarkEnd w:id="9"/>
    </w:p>
    <w:p w14:paraId="461D7A16" w14:textId="77777777" w:rsidR="009A24BE" w:rsidRPr="00CC0C94" w:rsidRDefault="009A24BE" w:rsidP="009A24BE">
      <w:r w:rsidRPr="00CC0C94">
        <w:t>The signalling procedure for the release of the NAS signalling connection is initiated by the network.</w:t>
      </w:r>
    </w:p>
    <w:p w14:paraId="73E188B0" w14:textId="77777777" w:rsidR="009A24BE" w:rsidRPr="00CC0C94" w:rsidRDefault="009A24BE" w:rsidP="009A24BE">
      <w:r w:rsidRPr="00CC0C94">
        <w:t>In S1 mode, when the RRC connection has been released, the UE shall enter EMM-IDLE mode and consider the NAS signalling connection released.</w:t>
      </w:r>
    </w:p>
    <w:p w14:paraId="2E45BAF4" w14:textId="77777777" w:rsidR="009A24BE" w:rsidRPr="00CC0C94" w:rsidRDefault="009A24BE" w:rsidP="009A24BE">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4421F596" w14:textId="77777777" w:rsidR="009A24BE" w:rsidRPr="00CC0C94" w:rsidRDefault="009A24BE" w:rsidP="009A24BE">
      <w:pPr>
        <w:pStyle w:val="B1"/>
      </w:pPr>
      <w:r w:rsidRPr="00CC0C94">
        <w:t>-</w:t>
      </w:r>
      <w:r w:rsidRPr="00CC0C94">
        <w:tab/>
      </w:r>
      <w:proofErr w:type="gramStart"/>
      <w:r w:rsidRPr="00CC0C94">
        <w:t>if</w:t>
      </w:r>
      <w:proofErr w:type="gramEnd"/>
      <w:r w:rsidRPr="00CC0C94">
        <w:t xml:space="preserve"> the NAS signalling connection that was released had been established for </w:t>
      </w:r>
      <w:proofErr w:type="spellStart"/>
      <w:r w:rsidRPr="00CC0C94">
        <w:t>eCall</w:t>
      </w:r>
      <w:proofErr w:type="spellEnd"/>
      <w:r w:rsidRPr="00CC0C94">
        <w:t xml:space="preserve"> over IMS, the UE shall start timer T3444; and</w:t>
      </w:r>
    </w:p>
    <w:p w14:paraId="65D75840" w14:textId="77777777" w:rsidR="009A24BE" w:rsidRPr="00CC0C94" w:rsidRDefault="009A24BE" w:rsidP="009A24BE">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11618A83" w14:textId="77777777" w:rsidR="009A24BE" w:rsidRPr="00CC0C94" w:rsidRDefault="009A24BE" w:rsidP="009A24BE">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660B6F59" w14:textId="77777777" w:rsidR="009A24BE" w:rsidRPr="00CC0C94" w:rsidRDefault="009A24BE" w:rsidP="009A24BE">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5FBB862B" w14:textId="77777777" w:rsidR="009A24BE" w:rsidRPr="00CC0C94" w:rsidRDefault="009A24BE" w:rsidP="009A24BE">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3816FB7C" w14:textId="77777777" w:rsidR="009A24BE" w:rsidRPr="00CC0C94" w:rsidRDefault="009A24BE" w:rsidP="009A24BE">
      <w:r w:rsidRPr="00CC0C94">
        <w:t>If the UE receives the "Extended wait time" from the lower layers when no attach, tracking area updating or service request procedure is ongoing, the UE shall ignore the "Extended wait time".</w:t>
      </w:r>
    </w:p>
    <w:p w14:paraId="64BA920C" w14:textId="77777777" w:rsidR="009A24BE" w:rsidRPr="00CC0C94" w:rsidRDefault="009A24BE" w:rsidP="009A24BE">
      <w:r w:rsidRPr="00CC0C94">
        <w:t>To allow the network to release the NAS signalling connection, the UE:</w:t>
      </w:r>
    </w:p>
    <w:p w14:paraId="6481B391" w14:textId="77777777" w:rsidR="009A24BE" w:rsidRPr="00CC0C94" w:rsidRDefault="009A24BE" w:rsidP="009A24BE">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5ED2C061" w14:textId="77777777" w:rsidR="009A24BE" w:rsidRPr="00CC0C94" w:rsidRDefault="009A24BE" w:rsidP="009A24BE">
      <w:pPr>
        <w:pStyle w:val="B1"/>
      </w:pPr>
      <w:r w:rsidRPr="00CC0C94">
        <w:t>b)</w:t>
      </w:r>
      <w:r w:rsidRPr="00CC0C94">
        <w:tab/>
      </w:r>
      <w:proofErr w:type="gramStart"/>
      <w:r w:rsidRPr="00CC0C94">
        <w:t>shall</w:t>
      </w:r>
      <w:proofErr w:type="gramEnd"/>
      <w:r w:rsidRPr="00CC0C94">
        <w:t xml:space="preserve"> start the timer T3440 if:</w:t>
      </w:r>
    </w:p>
    <w:p w14:paraId="562B28FF" w14:textId="77777777" w:rsidR="009A24BE" w:rsidRPr="00CC0C94" w:rsidRDefault="009A24BE" w:rsidP="009A24BE">
      <w:pPr>
        <w:pStyle w:val="B2"/>
      </w:pPr>
      <w:r w:rsidRPr="00CC0C94">
        <w:t>-</w:t>
      </w:r>
      <w:r w:rsidRPr="00CC0C94">
        <w:tab/>
      </w:r>
      <w:proofErr w:type="gramStart"/>
      <w:r w:rsidRPr="00CC0C94">
        <w:t>the</w:t>
      </w:r>
      <w:proofErr w:type="gramEnd"/>
      <w:r w:rsidRPr="00CC0C94">
        <w:t xml:space="preserve"> UE receives a TRACKING AREA UPDATE ACCEPT message</w:t>
      </w:r>
      <w:r>
        <w:t xml:space="preserve"> which does not include a </w:t>
      </w:r>
      <w:r w:rsidRPr="0005418B">
        <w:t>UE radio capability ID deletion indication IE</w:t>
      </w:r>
      <w:r w:rsidRPr="00CC0C94">
        <w:t>;</w:t>
      </w:r>
    </w:p>
    <w:p w14:paraId="50D09DB8" w14:textId="77777777" w:rsidR="009A24BE" w:rsidRPr="00CC0C94" w:rsidRDefault="009A24BE" w:rsidP="009A24BE">
      <w:pPr>
        <w:pStyle w:val="B2"/>
      </w:pPr>
      <w:r w:rsidRPr="00CC0C94">
        <w:t>-</w:t>
      </w:r>
      <w:r w:rsidRPr="00CC0C94">
        <w:tab/>
      </w:r>
      <w:proofErr w:type="gramStart"/>
      <w:r w:rsidRPr="00CC0C94">
        <w:t>the</w:t>
      </w:r>
      <w:proofErr w:type="gramEnd"/>
      <w:r w:rsidRPr="00CC0C94">
        <w:t xml:space="preserv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6E3F88F0" w14:textId="77777777" w:rsidR="009A24BE" w:rsidRPr="00CC0C94" w:rsidRDefault="009A24BE" w:rsidP="009A24BE">
      <w:pPr>
        <w:pStyle w:val="B2"/>
        <w:rPr>
          <w:lang w:eastAsia="ko-KR"/>
        </w:rPr>
      </w:pPr>
      <w:r w:rsidRPr="00CC0C94">
        <w:rPr>
          <w:rFonts w:hint="eastAsia"/>
          <w:lang w:eastAsia="ko-KR"/>
        </w:rPr>
        <w:t>-</w:t>
      </w:r>
      <w:r w:rsidRPr="00CC0C94">
        <w:rPr>
          <w:rFonts w:hint="eastAsia"/>
          <w:lang w:eastAsia="ko-KR"/>
        </w:rPr>
        <w:tab/>
      </w:r>
      <w:proofErr w:type="gramStart"/>
      <w:r w:rsidRPr="00CC0C94">
        <w:rPr>
          <w:rFonts w:hint="eastAsia"/>
          <w:lang w:eastAsia="ko-KR"/>
        </w:rPr>
        <w:t>the</w:t>
      </w:r>
      <w:proofErr w:type="gramEnd"/>
      <w:r w:rsidRPr="00CC0C94">
        <w:rPr>
          <w:rFonts w:hint="eastAsia"/>
          <w:lang w:eastAsia="ko-KR"/>
        </w:rPr>
        <w:t xml:space="preserv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16754B03" w14:textId="77777777" w:rsidR="009A24BE" w:rsidRPr="00CC0C94" w:rsidRDefault="009A24BE" w:rsidP="009A24BE">
      <w:pPr>
        <w:pStyle w:val="B2"/>
      </w:pPr>
      <w:r w:rsidRPr="00CC0C94">
        <w:t>-</w:t>
      </w:r>
      <w:r w:rsidRPr="00CC0C94">
        <w:tab/>
        <w:t>the tracking area updating or combined tracking area updating procedure has been initiated in EMM-IDLE mode</w:t>
      </w:r>
      <w:r>
        <w:t>,</w:t>
      </w:r>
      <w:r w:rsidRPr="00246F2B">
        <w:t xml:space="preserve"> </w:t>
      </w:r>
      <w:r>
        <w:t xml:space="preserve">or </w:t>
      </w:r>
      <w:r>
        <w:rPr>
          <w:lang w:val="en-US"/>
        </w:rPr>
        <w:t xml:space="preserve">the UE has </w:t>
      </w:r>
      <w:r w:rsidRPr="004732C8">
        <w:rPr>
          <w:lang w:val="en-US"/>
        </w:rPr>
        <w:t xml:space="preserve">set </w:t>
      </w:r>
      <w:r w:rsidRPr="008D7737">
        <w:rPr>
          <w:lang w:val="en-US"/>
        </w:rPr>
        <w:t xml:space="preserve">Request type to "NAS </w:t>
      </w:r>
      <w:proofErr w:type="spellStart"/>
      <w:r w:rsidRPr="008D7737">
        <w:rPr>
          <w:lang w:val="en-US"/>
        </w:rPr>
        <w:t>signalling</w:t>
      </w:r>
      <w:proofErr w:type="spellEnd"/>
      <w:r w:rsidRPr="008D7737">
        <w:rPr>
          <w:lang w:val="en-US"/>
        </w:rPr>
        <w:t xml:space="preserve"> connection release" in the UE request type IE</w:t>
      </w:r>
      <w:r w:rsidRPr="008D7737">
        <w:rPr>
          <w:rFonts w:hint="eastAsia"/>
          <w:lang w:eastAsia="ko-KR"/>
        </w:rPr>
        <w:t xml:space="preserve"> </w:t>
      </w:r>
      <w:r w:rsidRPr="00CC0C94">
        <w:rPr>
          <w:rFonts w:hint="eastAsia"/>
          <w:lang w:eastAsia="ko-KR"/>
        </w:rPr>
        <w:t xml:space="preserve">in the </w:t>
      </w:r>
      <w:r w:rsidRPr="00CC0C94">
        <w:t>TRACKING AREA UPDATE REQUEST message; and</w:t>
      </w:r>
    </w:p>
    <w:p w14:paraId="2CCB7441" w14:textId="77777777" w:rsidR="009A24BE" w:rsidRPr="00CC0C94" w:rsidRDefault="009A24BE" w:rsidP="009A24BE">
      <w:pPr>
        <w:pStyle w:val="B2"/>
      </w:pPr>
      <w:r w:rsidRPr="00CC0C94">
        <w:t>-</w:t>
      </w:r>
      <w:r w:rsidRPr="00CC0C94">
        <w:tab/>
      </w:r>
      <w:proofErr w:type="gramStart"/>
      <w:r w:rsidRPr="00CC0C94">
        <w:t>the</w:t>
      </w:r>
      <w:proofErr w:type="gramEnd"/>
      <w:r w:rsidRPr="00CC0C94">
        <w:t xml:space="preserve"> user plane radio bearers have not been set up;</w:t>
      </w:r>
    </w:p>
    <w:p w14:paraId="1437A401" w14:textId="77777777" w:rsidR="009A24BE" w:rsidRPr="00CC0C94" w:rsidRDefault="009A24BE" w:rsidP="009A24BE">
      <w:pPr>
        <w:pStyle w:val="B1"/>
      </w:pPr>
      <w:r w:rsidRPr="00CC0C94">
        <w:t>c)</w:t>
      </w:r>
      <w:r w:rsidRPr="00CC0C94">
        <w:tab/>
      </w:r>
      <w:proofErr w:type="gramStart"/>
      <w:r w:rsidRPr="00CC0C94">
        <w:t>shall</w:t>
      </w:r>
      <w:proofErr w:type="gramEnd"/>
      <w:r w:rsidRPr="00CC0C94">
        <w:t xml:space="preserve"> start the timer T3440 if the UE receives a DETACH ACCEPT message and the UE has set the detach type to "IMSI detach" in the DETACH REQUEST message and user plane radio bearers have not been set up;</w:t>
      </w:r>
    </w:p>
    <w:p w14:paraId="359B6B4B" w14:textId="77777777" w:rsidR="009A24BE" w:rsidRPr="00CC0C94" w:rsidRDefault="009A24BE" w:rsidP="009A24BE">
      <w:pPr>
        <w:pStyle w:val="B1"/>
        <w:rPr>
          <w:lang w:eastAsia="zh-CN"/>
        </w:rPr>
      </w:pPr>
      <w:r w:rsidRPr="00CC0C94">
        <w:t>d)</w:t>
      </w:r>
      <w:r w:rsidRPr="00CC0C94">
        <w:tab/>
      </w:r>
      <w:proofErr w:type="gramStart"/>
      <w:r w:rsidRPr="00CC0C94">
        <w:t>shall</w:t>
      </w:r>
      <w:proofErr w:type="gramEnd"/>
      <w:r w:rsidRPr="00CC0C94">
        <w:t xml:space="preserve"> start the timer T3440 if the UE receives a TRACKING AREA UPDATE REJECT message indicating</w:t>
      </w:r>
      <w:r w:rsidRPr="00CC0C94">
        <w:rPr>
          <w:rFonts w:hint="eastAsia"/>
          <w:lang w:eastAsia="zh-CN"/>
        </w:rPr>
        <w:t>:</w:t>
      </w:r>
    </w:p>
    <w:p w14:paraId="266FE72D" w14:textId="77777777" w:rsidR="009A24BE" w:rsidRPr="00CC0C94" w:rsidRDefault="009A24BE" w:rsidP="009A24BE">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 xml:space="preserve">no CS </w:t>
      </w:r>
      <w:proofErr w:type="spellStart"/>
      <w:r w:rsidRPr="00CC0C94">
        <w:rPr>
          <w:lang w:eastAsia="zh-CN"/>
        </w:rPr>
        <w:t>fallback</w:t>
      </w:r>
      <w:proofErr w:type="spellEnd"/>
      <w:r w:rsidRPr="00CC0C94">
        <w:rPr>
          <w:lang w:eastAsia="zh-CN"/>
        </w:rPr>
        <w:t xml:space="preserve"> emergency call, CS </w:t>
      </w:r>
      <w:proofErr w:type="spellStart"/>
      <w:r w:rsidRPr="00CC0C94">
        <w:rPr>
          <w:lang w:eastAsia="zh-CN"/>
        </w:rPr>
        <w:t>fallback</w:t>
      </w:r>
      <w:proofErr w:type="spellEnd"/>
      <w:r w:rsidRPr="00CC0C94">
        <w:rPr>
          <w:lang w:eastAsia="zh-CN"/>
        </w:rPr>
        <w:t xml:space="preserve"> call, 1xCS </w:t>
      </w:r>
      <w:proofErr w:type="spellStart"/>
      <w:r w:rsidRPr="00CC0C94">
        <w:rPr>
          <w:lang w:eastAsia="zh-CN"/>
        </w:rPr>
        <w:t>fallback</w:t>
      </w:r>
      <w:proofErr w:type="spellEnd"/>
      <w:r w:rsidRPr="00CC0C94">
        <w:rPr>
          <w:lang w:eastAsia="zh-CN"/>
        </w:rPr>
        <w:t xml:space="preserve"> emergency call, or 1xCS </w:t>
      </w:r>
      <w:proofErr w:type="spellStart"/>
      <w:r w:rsidRPr="00CC0C94">
        <w:rPr>
          <w:lang w:eastAsia="zh-CN"/>
        </w:rPr>
        <w:t>fallback</w:t>
      </w:r>
      <w:proofErr w:type="spellEnd"/>
      <w:r w:rsidRPr="00CC0C94">
        <w:rPr>
          <w:lang w:eastAsia="zh-CN"/>
        </w:rPr>
        <w:t xml:space="preserve"> call pending</w:t>
      </w:r>
      <w:r w:rsidRPr="00CC0C94">
        <w:t>;</w:t>
      </w:r>
      <w:r w:rsidRPr="00CC0C94">
        <w:rPr>
          <w:rFonts w:hint="eastAsia"/>
          <w:lang w:eastAsia="zh-CN"/>
        </w:rPr>
        <w:t xml:space="preserve"> or</w:t>
      </w:r>
    </w:p>
    <w:p w14:paraId="2E047567" w14:textId="77777777" w:rsidR="009A24BE" w:rsidRPr="00CC0C94" w:rsidRDefault="009A24BE" w:rsidP="009A24BE">
      <w:pPr>
        <w:pStyle w:val="B2"/>
        <w:rPr>
          <w:color w:val="1F497D"/>
          <w:lang w:eastAsia="zh-CN"/>
        </w:rPr>
      </w:pPr>
      <w:r w:rsidRPr="008D33B1">
        <w:t>-</w:t>
      </w:r>
      <w:r w:rsidRPr="008D33B1">
        <w:tab/>
        <w:t>the EMM cause values #40</w:t>
      </w:r>
      <w:r w:rsidRPr="008D33B1">
        <w:rPr>
          <w:rFonts w:hint="eastAsia"/>
        </w:rPr>
        <w:t xml:space="preserve">, </w:t>
      </w:r>
      <w:r w:rsidRPr="008D33B1">
        <w:t xml:space="preserve">the TRACKING AREA UPDATE message was not triggered due to receiving a paging for CS </w:t>
      </w:r>
      <w:proofErr w:type="spellStart"/>
      <w:r w:rsidRPr="008D33B1">
        <w:t>fallback</w:t>
      </w:r>
      <w:proofErr w:type="spellEnd"/>
      <w:r w:rsidRPr="008D33B1">
        <w:t xml:space="preserve"> or a paging for 1xCS </w:t>
      </w:r>
      <w:proofErr w:type="spellStart"/>
      <w:r w:rsidRPr="008D33B1">
        <w:t>fallback</w:t>
      </w:r>
      <w:proofErr w:type="spellEnd"/>
      <w:r w:rsidRPr="008D33B1">
        <w:rPr>
          <w:rFonts w:hint="eastAsia"/>
        </w:rPr>
        <w:t xml:space="preserve">, and the UE has </w:t>
      </w:r>
      <w:r w:rsidRPr="008D33B1">
        <w:t xml:space="preserve">no CS </w:t>
      </w:r>
      <w:proofErr w:type="spellStart"/>
      <w:r w:rsidRPr="008D33B1">
        <w:t>fallback</w:t>
      </w:r>
      <w:proofErr w:type="spellEnd"/>
      <w:r w:rsidRPr="008D33B1">
        <w:t xml:space="preserve"> emergency call, CS </w:t>
      </w:r>
      <w:proofErr w:type="spellStart"/>
      <w:r w:rsidRPr="008D33B1">
        <w:t>fallback</w:t>
      </w:r>
      <w:proofErr w:type="spellEnd"/>
      <w:r w:rsidRPr="008D33B1">
        <w:t xml:space="preserve"> call, 1xCS </w:t>
      </w:r>
      <w:proofErr w:type="spellStart"/>
      <w:r w:rsidRPr="008D33B1">
        <w:t>fallback</w:t>
      </w:r>
      <w:proofErr w:type="spellEnd"/>
      <w:r w:rsidRPr="008D33B1">
        <w:t xml:space="preserve"> emergency call, or 1xCS </w:t>
      </w:r>
      <w:proofErr w:type="spellStart"/>
      <w:r w:rsidRPr="008D33B1">
        <w:t>fallback</w:t>
      </w:r>
      <w:proofErr w:type="spellEnd"/>
      <w:r w:rsidRPr="008D33B1">
        <w:t xml:space="preserve"> call pending;</w:t>
      </w:r>
    </w:p>
    <w:p w14:paraId="7C18B1E7" w14:textId="77777777" w:rsidR="009A24BE" w:rsidRPr="00CC0C94" w:rsidRDefault="009A24BE" w:rsidP="009A24BE">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5A6DE1AE" w14:textId="77777777" w:rsidR="009A24BE" w:rsidRPr="00CC0C94" w:rsidRDefault="009A24BE" w:rsidP="009A24BE">
      <w:pPr>
        <w:pStyle w:val="B1"/>
        <w:rPr>
          <w:lang w:eastAsia="zh-CN"/>
        </w:rPr>
      </w:pPr>
      <w:r w:rsidRPr="00CC0C94">
        <w:t>f)</w:t>
      </w:r>
      <w:r w:rsidRPr="00CC0C94">
        <w:tab/>
      </w:r>
      <w:proofErr w:type="gramStart"/>
      <w:r w:rsidRPr="00CC0C94">
        <w:t>may</w:t>
      </w:r>
      <w:proofErr w:type="gramEnd"/>
      <w:r w:rsidRPr="00CC0C94">
        <w:t xml:space="preserve">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4477A64E" w14:textId="77777777" w:rsidR="009A24BE" w:rsidRPr="00CC0C94" w:rsidRDefault="009A24BE" w:rsidP="009A24BE">
      <w:pPr>
        <w:pStyle w:val="B1"/>
        <w:rPr>
          <w:lang w:eastAsia="zh-CN"/>
        </w:rPr>
      </w:pPr>
      <w:r w:rsidRPr="00CC0C94">
        <w:rPr>
          <w:lang w:eastAsia="zh-CN"/>
        </w:rPr>
        <w:lastRenderedPageBreak/>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w:t>
      </w:r>
    </w:p>
    <w:p w14:paraId="3D33CCDC" w14:textId="77777777" w:rsidR="009A24BE" w:rsidRPr="00CC0C94" w:rsidRDefault="009A24BE" w:rsidP="009A24BE">
      <w:pPr>
        <w:pStyle w:val="B1"/>
        <w:rPr>
          <w:lang w:eastAsia="zh-CN"/>
        </w:rPr>
      </w:pPr>
      <w:r w:rsidRPr="00CC0C94">
        <w:rPr>
          <w:lang w:eastAsia="zh-CN"/>
        </w:rPr>
        <w:t>h)</w:t>
      </w:r>
      <w:r w:rsidRPr="00CC0C94">
        <w:rPr>
          <w:lang w:eastAsia="zh-CN"/>
        </w:rPr>
        <w:tab/>
      </w:r>
      <w:proofErr w:type="gramStart"/>
      <w:r w:rsidRPr="00CC0C94">
        <w:t>shall</w:t>
      </w:r>
      <w:proofErr w:type="gramEnd"/>
      <w:r w:rsidRPr="00CC0C94">
        <w:t xml:space="preserve"> start the timer T3440 if the UE receives a SERVICE REJECT, SERVICE ACCEPT, ATTACH ACCEPT or TRACKING AREA UPDATE ACCEPT message with control plane data back-off </w:t>
      </w:r>
      <w:r w:rsidRPr="00CC0C94">
        <w:rPr>
          <w:noProof/>
          <w:lang w:eastAsia="zh-CN"/>
        </w:rPr>
        <w:t>timer</w:t>
      </w:r>
      <w:r>
        <w:rPr>
          <w:noProof/>
          <w:lang w:eastAsia="zh-CN"/>
        </w:rPr>
        <w:t>;</w:t>
      </w:r>
    </w:p>
    <w:p w14:paraId="0746FB8D" w14:textId="77777777" w:rsidR="009A24BE" w:rsidRDefault="009A24BE" w:rsidP="009A24BE">
      <w:pPr>
        <w:pStyle w:val="B1"/>
      </w:pPr>
      <w:r>
        <w:t>i</w:t>
      </w:r>
      <w:r w:rsidRPr="003168A2">
        <w:t>)</w:t>
      </w:r>
      <w:r w:rsidRPr="003168A2">
        <w:tab/>
      </w:r>
      <w:r>
        <w:t xml:space="preserve">shall start the timer T3440 if </w:t>
      </w:r>
      <w:r w:rsidRPr="003168A2">
        <w:t xml:space="preserve">the UE receives the </w:t>
      </w:r>
      <w:r>
        <w:t>E</w:t>
      </w:r>
      <w:r w:rsidRPr="003168A2">
        <w:t>MM</w:t>
      </w:r>
      <w:r>
        <w:t xml:space="preserve"> cause value #22 along with a T3346 value, and the value indicates that the timer T3346 is neither zero nor deactivated; or</w:t>
      </w:r>
    </w:p>
    <w:p w14:paraId="492D0BB7" w14:textId="77777777" w:rsidR="009A24BE" w:rsidRPr="00CC0C94" w:rsidRDefault="009A24BE" w:rsidP="009A24BE">
      <w:pPr>
        <w:pStyle w:val="B1"/>
      </w:pPr>
      <w:r>
        <w:rPr>
          <w:lang w:eastAsia="zh-CN"/>
        </w:rPr>
        <w:t>j</w:t>
      </w:r>
      <w:r w:rsidRPr="00CC0C94">
        <w:rPr>
          <w:lang w:eastAsia="zh-CN"/>
        </w:rPr>
        <w:t>)</w:t>
      </w:r>
      <w:r w:rsidRPr="00CC0C94">
        <w:rPr>
          <w:lang w:eastAsia="zh-CN"/>
        </w:rPr>
        <w:tab/>
      </w:r>
      <w:r w:rsidRPr="00CC0C94">
        <w:t>shall start the timer T3440 if</w:t>
      </w:r>
      <w:r w:rsidRPr="00A9285F">
        <w:t xml:space="preserve"> </w:t>
      </w:r>
      <w:r w:rsidRPr="00CC0C94">
        <w:t>the UE receives a SERVICE ACCEPT message</w:t>
      </w:r>
      <w:r>
        <w:t xml:space="preserve"> and the</w:t>
      </w:r>
      <w:r w:rsidRPr="00C9217B">
        <w:rPr>
          <w:lang w:val="en-US"/>
        </w:rPr>
        <w:t xml:space="preserve"> </w:t>
      </w:r>
      <w:r>
        <w:rPr>
          <w:lang w:val="en-US"/>
        </w:rPr>
        <w:t xml:space="preserve">UE has </w:t>
      </w:r>
      <w:r w:rsidRPr="00C9217B">
        <w:rPr>
          <w:lang w:val="en-US"/>
        </w:rPr>
        <w:t xml:space="preserve">set Request type to "NAS </w:t>
      </w:r>
      <w:proofErr w:type="spellStart"/>
      <w:r w:rsidRPr="00C9217B">
        <w:rPr>
          <w:lang w:val="en-US"/>
        </w:rPr>
        <w:t>signalling</w:t>
      </w:r>
      <w:proofErr w:type="spellEnd"/>
      <w:r w:rsidRPr="00C9217B">
        <w:rPr>
          <w:lang w:val="en-US"/>
        </w:rPr>
        <w:t xml:space="preserve"> connection release" or to "Rejection of paging" in the UE request type IE</w:t>
      </w:r>
      <w:r>
        <w:rPr>
          <w:lang w:val="en-US"/>
        </w:rPr>
        <w:t xml:space="preserve"> in the </w:t>
      </w:r>
      <w:r w:rsidRPr="00C9217B">
        <w:rPr>
          <w:lang w:val="en-US"/>
        </w:rPr>
        <w:t xml:space="preserve">EXTENDED SERVICE REQUEST </w:t>
      </w:r>
      <w:r>
        <w:rPr>
          <w:lang w:val="en-US"/>
        </w:rPr>
        <w:t xml:space="preserve">or </w:t>
      </w:r>
      <w:r w:rsidRPr="00C9217B">
        <w:rPr>
          <w:lang w:val="en-US"/>
        </w:rPr>
        <w:t>CONTROL PLANE SERVICE REQUEST message</w:t>
      </w:r>
      <w:r>
        <w:rPr>
          <w:lang w:val="en-US"/>
        </w:rPr>
        <w:t>;</w:t>
      </w:r>
    </w:p>
    <w:p w14:paraId="60274DDC" w14:textId="77777777" w:rsidR="009A24BE" w:rsidRPr="00CC0C94" w:rsidRDefault="009A24BE" w:rsidP="009A24BE">
      <w:r w:rsidRPr="00CC0C94">
        <w:t>Upon expiry of T3440,</w:t>
      </w:r>
    </w:p>
    <w:p w14:paraId="5EE2DDB7" w14:textId="77777777" w:rsidR="009A24BE" w:rsidRPr="00CC0C94" w:rsidRDefault="009A24BE" w:rsidP="009A24BE">
      <w:pPr>
        <w:pStyle w:val="B1"/>
      </w:pPr>
      <w:r w:rsidRPr="00CC0C94">
        <w:t>-</w:t>
      </w:r>
      <w:r w:rsidRPr="00CC0C94">
        <w:tab/>
      </w:r>
      <w:proofErr w:type="gramStart"/>
      <w:r w:rsidRPr="00CC0C94">
        <w:t>in</w:t>
      </w:r>
      <w:proofErr w:type="gramEnd"/>
      <w:r w:rsidRPr="00CC0C94">
        <w:t xml:space="preserve"> cases a, b, c, f</w:t>
      </w:r>
      <w:r>
        <w:t>,</w:t>
      </w:r>
      <w:r w:rsidRPr="00CC0C94">
        <w:t xml:space="preserve"> h</w:t>
      </w:r>
      <w:r>
        <w:t xml:space="preserve"> i and j</w:t>
      </w:r>
      <w:r w:rsidRPr="00CC0C94">
        <w:t>, the UE shall locally release the established NAS signalling connection; or</w:t>
      </w:r>
    </w:p>
    <w:p w14:paraId="4060ABCB" w14:textId="77777777" w:rsidR="009A24BE" w:rsidRPr="00CC0C94" w:rsidRDefault="009A24BE" w:rsidP="009A24BE">
      <w:pPr>
        <w:pStyle w:val="B1"/>
      </w:pPr>
      <w:r w:rsidRPr="00CC0C94">
        <w:t>-</w:t>
      </w:r>
      <w:r w:rsidRPr="00CC0C94">
        <w:tab/>
      </w:r>
      <w:proofErr w:type="gramStart"/>
      <w:r w:rsidRPr="00CC0C94">
        <w:t>in</w:t>
      </w:r>
      <w:proofErr w:type="gramEnd"/>
      <w:r w:rsidRPr="00CC0C94">
        <w:t xml:space="preserve"> cases d and e, the UE shall locally release the established NAS signalling connection and the UE shall initiate the attach procedure as described in </w:t>
      </w:r>
      <w:r>
        <w:t>clause</w:t>
      </w:r>
      <w:r w:rsidRPr="00CC0C94">
        <w:rPr>
          <w:lang w:eastAsia="ja-JP"/>
        </w:rPr>
        <w:t> </w:t>
      </w:r>
      <w:r w:rsidRPr="00CC0C94">
        <w:t>5.5.3.2.5, 5.5.3.3.5 or 5.6.1.5.</w:t>
      </w:r>
    </w:p>
    <w:p w14:paraId="57AB5D51" w14:textId="77777777" w:rsidR="009A24BE" w:rsidRPr="00CC0C94" w:rsidRDefault="009A24BE" w:rsidP="009A24BE">
      <w:r w:rsidRPr="00CC0C94">
        <w:t>In cases b</w:t>
      </w:r>
      <w:r w:rsidRPr="00CC0C94">
        <w:rPr>
          <w:rFonts w:hint="eastAsia"/>
          <w:lang w:eastAsia="zh-CN"/>
        </w:rPr>
        <w:t>,</w:t>
      </w:r>
      <w:r w:rsidRPr="00CC0C94">
        <w:t xml:space="preserve"> c and g,</w:t>
      </w:r>
    </w:p>
    <w:p w14:paraId="6427CCB5" w14:textId="77777777" w:rsidR="009A24BE" w:rsidRPr="00CC0C94" w:rsidRDefault="009A24BE" w:rsidP="009A24BE">
      <w:pPr>
        <w:pStyle w:val="B1"/>
      </w:pPr>
      <w:r w:rsidRPr="00CC0C94">
        <w:t>-</w:t>
      </w:r>
      <w:r w:rsidRPr="00CC0C94">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rsidRPr="00CC0C94">
        <w:t>fallback</w:t>
      </w:r>
      <w:proofErr w:type="spellEnd"/>
      <w:r w:rsidRPr="00CC0C94">
        <w:t xml:space="preserve">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65E52540" w14:textId="77777777" w:rsidR="009A24BE" w:rsidRPr="00CC0C94" w:rsidRDefault="009A24BE" w:rsidP="009A24BE">
      <w:r w:rsidRPr="00CC0C94">
        <w:t>In cases b</w:t>
      </w:r>
      <w:r w:rsidRPr="00CC0C94">
        <w:rPr>
          <w:rFonts w:hint="eastAsia"/>
          <w:lang w:eastAsia="zh-CN"/>
        </w:rPr>
        <w:t>,</w:t>
      </w:r>
      <w:r w:rsidRPr="00CC0C94">
        <w:t xml:space="preserve"> c</w:t>
      </w:r>
      <w:r>
        <w:t>,</w:t>
      </w:r>
      <w:r w:rsidRPr="00CC0C94">
        <w:t xml:space="preserve"> g</w:t>
      </w:r>
      <w:r>
        <w:t xml:space="preserve"> and j</w:t>
      </w:r>
      <w:r w:rsidRPr="00CC0C94">
        <w:t>,</w:t>
      </w:r>
    </w:p>
    <w:p w14:paraId="22D2FEDD" w14:textId="77777777" w:rsidR="009A24BE" w:rsidRPr="00CC0C94" w:rsidRDefault="009A24BE" w:rsidP="009A24BE">
      <w:pPr>
        <w:pStyle w:val="B1"/>
      </w:pPr>
      <w:r w:rsidRPr="00CC0C94">
        <w:t>-</w:t>
      </w:r>
      <w:r w:rsidRPr="00CC0C94">
        <w:tab/>
      </w:r>
      <w:proofErr w:type="gramStart"/>
      <w:r w:rsidRPr="00CC0C94">
        <w:t>upon</w:t>
      </w:r>
      <w:proofErr w:type="gramEnd"/>
      <w:r w:rsidRPr="00CC0C94">
        <w:t xml:space="preserve"> receipt of a DETACH REQUEST message, the UE shall stop timer T3440 and respond to the network initiated detach as specified in </w:t>
      </w:r>
      <w:r>
        <w:t>clause</w:t>
      </w:r>
      <w:r w:rsidRPr="00CC0C94">
        <w:t> 5.5.2.3.</w:t>
      </w:r>
    </w:p>
    <w:p w14:paraId="13882C5F" w14:textId="77777777" w:rsidR="009A24BE" w:rsidRPr="00CC0C94" w:rsidRDefault="009A24BE" w:rsidP="009A24BE">
      <w:r w:rsidRPr="00CC0C94">
        <w:t>In case b</w:t>
      </w:r>
      <w:r>
        <w:t xml:space="preserve"> and j</w:t>
      </w:r>
      <w:r w:rsidRPr="00CC0C94">
        <w:t>,</w:t>
      </w:r>
    </w:p>
    <w:p w14:paraId="6A1AE1F2" w14:textId="77777777" w:rsidR="009A24BE" w:rsidRPr="00CC0C94" w:rsidRDefault="009A24BE" w:rsidP="009A24BE">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245AEBEA" w14:textId="77777777" w:rsidR="009A24BE" w:rsidRPr="00CC0C94" w:rsidRDefault="009A24BE" w:rsidP="009A24BE">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4F19322B" w14:textId="77777777" w:rsidR="009A24BE" w:rsidRPr="00CC0C94" w:rsidRDefault="009A24BE" w:rsidP="009A24BE">
      <w:pPr>
        <w:pStyle w:val="B1"/>
        <w:rPr>
          <w:lang w:eastAsia="zh-CN"/>
        </w:rPr>
      </w:pPr>
      <w:r w:rsidRPr="00CC0C94">
        <w:t>-</w:t>
      </w:r>
      <w:r w:rsidRPr="00CC0C94">
        <w:tab/>
      </w:r>
      <w:proofErr w:type="gramStart"/>
      <w:r w:rsidRPr="00CC0C94">
        <w:t>upon</w:t>
      </w:r>
      <w:proofErr w:type="gramEnd"/>
      <w:r w:rsidRPr="00CC0C94">
        <w:t xml:space="preserve">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14A68460" w14:textId="77777777" w:rsidR="009A24BE" w:rsidRPr="00CC0C94" w:rsidRDefault="009A24BE" w:rsidP="009A24BE">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w:t>
      </w:r>
    </w:p>
    <w:p w14:paraId="533107CD" w14:textId="77777777" w:rsidR="009A24BE" w:rsidRPr="00CC0C94" w:rsidRDefault="009A24BE" w:rsidP="009A24BE">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w:t>
      </w:r>
      <w:proofErr w:type="spellStart"/>
      <w:r w:rsidRPr="00CC0C94">
        <w:t>CIoT</w:t>
      </w:r>
      <w:proofErr w:type="spellEnd"/>
      <w:r w:rsidRPr="00CC0C94">
        <w:t xml:space="preserve"> EPS optimization, the UE shall stop timer T3440 and may send uplink signalling via the existing NAS signalling connection</w:t>
      </w:r>
      <w:r>
        <w:t>; or</w:t>
      </w:r>
    </w:p>
    <w:p w14:paraId="1B0534C4" w14:textId="77777777" w:rsidR="009A24BE" w:rsidRPr="00CC0C94" w:rsidRDefault="009A24BE" w:rsidP="009A24BE">
      <w:pPr>
        <w:pStyle w:val="B1"/>
        <w:rPr>
          <w:lang w:eastAsia="zh-CN"/>
        </w:rPr>
      </w:pPr>
      <w:r w:rsidRPr="00CC0C94">
        <w:rPr>
          <w:lang w:eastAsia="zh-CN"/>
        </w:rPr>
        <w:t>-</w:t>
      </w:r>
      <w:r w:rsidRPr="00CC0C94">
        <w:rPr>
          <w:lang w:eastAsia="zh-CN"/>
        </w:rPr>
        <w:tab/>
      </w:r>
      <w:r>
        <w:rPr>
          <w:lang w:eastAsia="zh-CN"/>
        </w:rPr>
        <w:t>upon initiation of tracking area updating procedure or combined tracking area updating procedure due to cell change into new tracking area not in the TAI list as specified in clause</w:t>
      </w:r>
      <w:r w:rsidRPr="00CC0C94">
        <w:rPr>
          <w:lang w:eastAsia="zh-CN"/>
        </w:rPr>
        <w:t> </w:t>
      </w:r>
      <w:r w:rsidRPr="001D601F">
        <w:rPr>
          <w:lang w:eastAsia="zh-CN"/>
        </w:rPr>
        <w:t>5.5.3.2</w:t>
      </w:r>
      <w:r>
        <w:rPr>
          <w:lang w:eastAsia="zh-CN"/>
        </w:rPr>
        <w:t>.</w:t>
      </w:r>
      <w:r w:rsidRPr="001D601F">
        <w:rPr>
          <w:lang w:eastAsia="zh-CN"/>
        </w:rPr>
        <w:t>6 for cases e,</w:t>
      </w:r>
      <w:r>
        <w:rPr>
          <w:lang w:eastAsia="zh-CN"/>
        </w:rPr>
        <w:t xml:space="preserve"> i, j, clause</w:t>
      </w:r>
      <w:r w:rsidRPr="00CC0C94">
        <w:rPr>
          <w:lang w:eastAsia="zh-CN"/>
        </w:rPr>
        <w:t> </w:t>
      </w:r>
      <w:r w:rsidRPr="001D601F">
        <w:rPr>
          <w:lang w:eastAsia="zh-CN"/>
        </w:rPr>
        <w:t>5.5.3.2</w:t>
      </w:r>
      <w:r>
        <w:rPr>
          <w:lang w:eastAsia="zh-CN"/>
        </w:rPr>
        <w:t>.2 for case a or</w:t>
      </w:r>
      <w:r w:rsidRPr="006940BE">
        <w:rPr>
          <w:lang w:eastAsia="zh-CN"/>
        </w:rPr>
        <w:t xml:space="preserve"> </w:t>
      </w:r>
      <w:r>
        <w:rPr>
          <w:lang w:eastAsia="zh-CN"/>
        </w:rPr>
        <w:t>clause</w:t>
      </w:r>
      <w:r w:rsidRPr="00CC0C94">
        <w:rPr>
          <w:lang w:eastAsia="zh-CN"/>
        </w:rPr>
        <w:t> </w:t>
      </w:r>
      <w:r w:rsidRPr="001D601F">
        <w:rPr>
          <w:lang w:eastAsia="zh-CN"/>
        </w:rPr>
        <w:t>5.5.3.</w:t>
      </w:r>
      <w:r>
        <w:rPr>
          <w:lang w:eastAsia="zh-CN"/>
        </w:rPr>
        <w:t>3.2 for case a, the UE shall stop timer T3440.</w:t>
      </w:r>
    </w:p>
    <w:p w14:paraId="31C60F42" w14:textId="77777777" w:rsidR="009A24BE" w:rsidRPr="00CC0C94" w:rsidRDefault="009A24BE" w:rsidP="009A24BE">
      <w:r w:rsidRPr="00CC0C94">
        <w:t>In case c,</w:t>
      </w:r>
    </w:p>
    <w:p w14:paraId="16441877" w14:textId="77777777" w:rsidR="009A24BE" w:rsidRPr="00CC0C94" w:rsidRDefault="009A24BE" w:rsidP="009A24BE">
      <w:pPr>
        <w:pStyle w:val="B1"/>
      </w:pPr>
      <w:r w:rsidRPr="00CC0C94">
        <w:t>-</w:t>
      </w:r>
      <w:r w:rsidRPr="00CC0C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4D6B5DA1" w14:textId="77777777" w:rsidR="009A24BE" w:rsidRPr="00CC0C94" w:rsidRDefault="009A24BE" w:rsidP="009A24BE">
      <w:pPr>
        <w:pStyle w:val="B1"/>
      </w:pPr>
      <w:r w:rsidRPr="00CC0C94">
        <w:lastRenderedPageBreak/>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5.6.1.</w:t>
      </w:r>
    </w:p>
    <w:p w14:paraId="2AF3BF82" w14:textId="77777777" w:rsidR="009A24BE" w:rsidRPr="00CC0C94" w:rsidRDefault="009A24BE" w:rsidP="009A24BE">
      <w:r w:rsidRPr="00CC0C94">
        <w:t>In cases d and e,</w:t>
      </w:r>
    </w:p>
    <w:p w14:paraId="6406A5C8" w14:textId="77777777" w:rsidR="009A24BE" w:rsidRPr="00CC0C94" w:rsidRDefault="009A24BE" w:rsidP="009A24BE">
      <w:pPr>
        <w:pStyle w:val="B1"/>
        <w:rPr>
          <w:lang w:eastAsia="zh-CN"/>
        </w:rPr>
      </w:pPr>
      <w:r w:rsidRPr="00CC0C94">
        <w:t>-</w:t>
      </w:r>
      <w:r w:rsidRPr="00CC0C94">
        <w:tab/>
      </w:r>
      <w:proofErr w:type="gramStart"/>
      <w:r w:rsidRPr="00CC0C94">
        <w:t>upon</w:t>
      </w:r>
      <w:proofErr w:type="gramEnd"/>
      <w:r w:rsidRPr="00CC0C94">
        <w:t xml:space="preserve"> an indication from the lower layers that the RRC connection has been released, the UE shall stop timer T3440 and perform a new attach procedure as specified in </w:t>
      </w:r>
      <w:r>
        <w:t>clause</w:t>
      </w:r>
      <w:r w:rsidRPr="00CC0C94">
        <w:rPr>
          <w:lang w:eastAsia="ja-JP"/>
        </w:rPr>
        <w:t> </w:t>
      </w:r>
      <w:r w:rsidRPr="00CC0C94">
        <w:t>5.5.3.2.5, 5.5.3.3.5 or 5.6.1.5; or</w:t>
      </w:r>
    </w:p>
    <w:p w14:paraId="6E12D567" w14:textId="77777777" w:rsidR="009A24BE" w:rsidRPr="00CC0C94" w:rsidRDefault="009A24BE" w:rsidP="009A24BE">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6391B1E6" w14:textId="77777777" w:rsidR="009A24BE" w:rsidRPr="00CC0C94" w:rsidRDefault="009A24BE" w:rsidP="009A24BE">
      <w:r w:rsidRPr="00CC0C94">
        <w:t>In cases a and f,</w:t>
      </w:r>
    </w:p>
    <w:p w14:paraId="6762AA88" w14:textId="77777777" w:rsidR="009A24BE" w:rsidRPr="00CC0C94" w:rsidRDefault="009A24BE" w:rsidP="009A24BE">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r>
        <w:t>clause</w:t>
      </w:r>
      <w:r w:rsidRPr="00CC0C94">
        <w:t> 5.</w:t>
      </w:r>
      <w:r w:rsidRPr="00CC0C94">
        <w:rPr>
          <w:rFonts w:hint="eastAsia"/>
          <w:lang w:eastAsia="zh-CN"/>
        </w:rPr>
        <w:t>5</w:t>
      </w:r>
      <w:r w:rsidRPr="00CC0C94">
        <w:t>.</w:t>
      </w:r>
      <w:r w:rsidRPr="00CC0C94">
        <w:rPr>
          <w:rFonts w:hint="eastAsia"/>
          <w:lang w:eastAsia="zh-CN"/>
        </w:rPr>
        <w:t>1</w:t>
      </w:r>
      <w:r w:rsidRPr="00CC0C94">
        <w:t>.</w:t>
      </w:r>
    </w:p>
    <w:p w14:paraId="4F350569" w14:textId="77777777" w:rsidR="009A24BE" w:rsidRPr="00CC0C94" w:rsidRDefault="009A24BE" w:rsidP="009A24BE">
      <w:r w:rsidRPr="00CC0C94">
        <w:t>In case g,</w:t>
      </w:r>
    </w:p>
    <w:p w14:paraId="401D7D76" w14:textId="77777777" w:rsidR="009A24BE" w:rsidRPr="00CC0C94" w:rsidRDefault="009A24BE" w:rsidP="009A24BE">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662FC6C" w14:textId="77777777" w:rsidR="009A24BE" w:rsidRPr="00CC0C94" w:rsidRDefault="009A24BE" w:rsidP="009A24BE">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r>
        <w:t>clause</w:t>
      </w:r>
      <w:r w:rsidRPr="00CC0C94">
        <w:t> 5.6.1.</w:t>
      </w:r>
    </w:p>
    <w:p w14:paraId="5E7A8BEE" w14:textId="77777777" w:rsidR="009A24BE" w:rsidRPr="00CC0C94" w:rsidRDefault="009A24BE" w:rsidP="009A24BE">
      <w:r w:rsidRPr="00CC0C94">
        <w:t>In case h,</w:t>
      </w:r>
    </w:p>
    <w:p w14:paraId="1E571B5B" w14:textId="77777777" w:rsidR="009A24BE" w:rsidRPr="00CC0C94" w:rsidRDefault="009A24BE" w:rsidP="009A24BE">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0EC12922" w14:textId="77777777" w:rsidR="009A24BE" w:rsidRPr="00CC0C94" w:rsidRDefault="009A24BE" w:rsidP="009A24BE">
      <w:pPr>
        <w:pStyle w:val="B1"/>
      </w:pPr>
      <w:r w:rsidRPr="00CC0C94">
        <w:t>-</w:t>
      </w:r>
      <w:r w:rsidRPr="00CC0C94">
        <w:tab/>
      </w:r>
      <w:proofErr w:type="gramStart"/>
      <w:r w:rsidRPr="00CC0C94">
        <w:t>the</w:t>
      </w:r>
      <w:proofErr w:type="gramEnd"/>
      <w:r w:rsidRPr="00CC0C94">
        <w:t xml:space="preserve"> UE shall not send ESM DATA TRANSPORT message until expiry of timer T3440 or times T3440 being stopped.</w:t>
      </w:r>
    </w:p>
    <w:p w14:paraId="2353C43C" w14:textId="77777777" w:rsidR="009A24BE" w:rsidRDefault="009A24BE" w:rsidP="009A24BE">
      <w:pPr>
        <w:rPr>
          <w:ins w:id="10" w:author="Rahamtulla Mulla" w:date="2022-02-09T22:57:00Z"/>
        </w:rPr>
      </w:pPr>
      <w:r w:rsidRPr="00CC0C94">
        <w:t>In EMM-CONNECTED mode, if the UE moves to EMM-SERVICE-REQUEST-INITIATED state upon receipt of a CS SERVICE NOTIFICATION message, the UE shall stop timer T3440.</w:t>
      </w:r>
    </w:p>
    <w:p w14:paraId="7662BEF2" w14:textId="44F9BEBE" w:rsidR="001163B0" w:rsidRDefault="001163B0" w:rsidP="001163B0">
      <w:pPr>
        <w:rPr>
          <w:ins w:id="11" w:author="Rahamtulla Mulla" w:date="2022-02-09T22:57:00Z"/>
        </w:rPr>
      </w:pPr>
      <w:ins w:id="12" w:author="Rahamtulla Mulla" w:date="2022-02-09T22:57:00Z">
        <w:r w:rsidRPr="00CC0C94">
          <w:t xml:space="preserve">In EMM-CONNECTED mode, </w:t>
        </w:r>
        <w:r>
          <w:t xml:space="preserve">upon indication from lower layer that RRC connection has been suspended and </w:t>
        </w:r>
      </w:ins>
      <w:ins w:id="13" w:author="MFI" w:date="2022-02-10T12:05:00Z">
        <w:r w:rsidR="00C6693A">
          <w:t xml:space="preserve">the </w:t>
        </w:r>
      </w:ins>
      <w:ins w:id="14" w:author="Rahamtulla Mulla" w:date="2022-02-09T22:57:00Z">
        <w:r>
          <w:t>UE enters to EMM-IDLE mode with suspend indication, the UE shall stop timer T3440.</w:t>
        </w:r>
      </w:ins>
    </w:p>
    <w:p w14:paraId="5F9C0531" w14:textId="77777777" w:rsidR="009A24BE" w:rsidRPr="00CC0C94" w:rsidRDefault="009A24BE" w:rsidP="009A24BE">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7D75E02C" w14:textId="77777777" w:rsidR="00F15DE3" w:rsidRPr="009A24BE" w:rsidRDefault="00F15DE3" w:rsidP="00F15DE3"/>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78288" w14:textId="77777777" w:rsidR="00BB659F" w:rsidRDefault="00BB659F">
      <w:r>
        <w:separator/>
      </w:r>
    </w:p>
  </w:endnote>
  <w:endnote w:type="continuationSeparator" w:id="0">
    <w:p w14:paraId="2BF4A14E" w14:textId="77777777" w:rsidR="00BB659F" w:rsidRDefault="00BB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B0479" w14:textId="77777777" w:rsidR="00BB659F" w:rsidRDefault="00BB659F">
      <w:r>
        <w:separator/>
      </w:r>
    </w:p>
  </w:footnote>
  <w:footnote w:type="continuationSeparator" w:id="0">
    <w:p w14:paraId="38CEFD4E" w14:textId="77777777" w:rsidR="00BB659F" w:rsidRDefault="00BB6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BB65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BB659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hamtulla Mulla">
    <w15:presenceInfo w15:providerId="AD" w15:userId="S-1-5-21-1806243931-4178762186-27227653-17016"/>
  </w15:person>
  <w15:person w15:author="MFI">
    <w15:presenceInfo w15:providerId="None" w15:userId="MF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163B0"/>
    <w:rsid w:val="00145D43"/>
    <w:rsid w:val="00192C46"/>
    <w:rsid w:val="001A08B3"/>
    <w:rsid w:val="001A7B60"/>
    <w:rsid w:val="001B52F0"/>
    <w:rsid w:val="001B7A65"/>
    <w:rsid w:val="001E41F3"/>
    <w:rsid w:val="001F43A4"/>
    <w:rsid w:val="001F751E"/>
    <w:rsid w:val="002428D9"/>
    <w:rsid w:val="0026004D"/>
    <w:rsid w:val="002640DD"/>
    <w:rsid w:val="00275D12"/>
    <w:rsid w:val="00284FEB"/>
    <w:rsid w:val="002860C4"/>
    <w:rsid w:val="002B5741"/>
    <w:rsid w:val="002D0268"/>
    <w:rsid w:val="002E472E"/>
    <w:rsid w:val="002E64DC"/>
    <w:rsid w:val="00305409"/>
    <w:rsid w:val="00325AF4"/>
    <w:rsid w:val="003330DC"/>
    <w:rsid w:val="003609EF"/>
    <w:rsid w:val="003614F6"/>
    <w:rsid w:val="0036231A"/>
    <w:rsid w:val="00374DD4"/>
    <w:rsid w:val="003A0E63"/>
    <w:rsid w:val="003A12DF"/>
    <w:rsid w:val="003D454E"/>
    <w:rsid w:val="003E1A36"/>
    <w:rsid w:val="003F08F5"/>
    <w:rsid w:val="00410371"/>
    <w:rsid w:val="004242F1"/>
    <w:rsid w:val="004825FB"/>
    <w:rsid w:val="004B75B7"/>
    <w:rsid w:val="0051580D"/>
    <w:rsid w:val="00521812"/>
    <w:rsid w:val="00527224"/>
    <w:rsid w:val="00532A46"/>
    <w:rsid w:val="00547111"/>
    <w:rsid w:val="00592D74"/>
    <w:rsid w:val="005D5A42"/>
    <w:rsid w:val="005E2C44"/>
    <w:rsid w:val="00621188"/>
    <w:rsid w:val="006257ED"/>
    <w:rsid w:val="0066377C"/>
    <w:rsid w:val="00665C47"/>
    <w:rsid w:val="0067572B"/>
    <w:rsid w:val="00695808"/>
    <w:rsid w:val="006A61E8"/>
    <w:rsid w:val="006B402A"/>
    <w:rsid w:val="006B46FB"/>
    <w:rsid w:val="006E21FB"/>
    <w:rsid w:val="00734737"/>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24BE"/>
    <w:rsid w:val="009A5753"/>
    <w:rsid w:val="009A579D"/>
    <w:rsid w:val="009E3297"/>
    <w:rsid w:val="009F296C"/>
    <w:rsid w:val="009F5A63"/>
    <w:rsid w:val="009F734F"/>
    <w:rsid w:val="00A246B6"/>
    <w:rsid w:val="00A47E70"/>
    <w:rsid w:val="00A50CF0"/>
    <w:rsid w:val="00A7671C"/>
    <w:rsid w:val="00AA2CBC"/>
    <w:rsid w:val="00AA774C"/>
    <w:rsid w:val="00AC1206"/>
    <w:rsid w:val="00AC5820"/>
    <w:rsid w:val="00AD1CD8"/>
    <w:rsid w:val="00B00822"/>
    <w:rsid w:val="00B161DD"/>
    <w:rsid w:val="00B258BB"/>
    <w:rsid w:val="00B35F38"/>
    <w:rsid w:val="00B52AAE"/>
    <w:rsid w:val="00B67B97"/>
    <w:rsid w:val="00B968C8"/>
    <w:rsid w:val="00BA3EC5"/>
    <w:rsid w:val="00BA51D9"/>
    <w:rsid w:val="00BB5DFC"/>
    <w:rsid w:val="00BB659F"/>
    <w:rsid w:val="00BD279D"/>
    <w:rsid w:val="00BD6BB8"/>
    <w:rsid w:val="00C322D7"/>
    <w:rsid w:val="00C55542"/>
    <w:rsid w:val="00C6693A"/>
    <w:rsid w:val="00C66BA2"/>
    <w:rsid w:val="00C95985"/>
    <w:rsid w:val="00CB5EC6"/>
    <w:rsid w:val="00CC5026"/>
    <w:rsid w:val="00CC68D0"/>
    <w:rsid w:val="00CD7748"/>
    <w:rsid w:val="00CE1DA9"/>
    <w:rsid w:val="00D03F9A"/>
    <w:rsid w:val="00D049D1"/>
    <w:rsid w:val="00D06D51"/>
    <w:rsid w:val="00D24991"/>
    <w:rsid w:val="00D47C99"/>
    <w:rsid w:val="00D50255"/>
    <w:rsid w:val="00D60EC8"/>
    <w:rsid w:val="00D66520"/>
    <w:rsid w:val="00D72EDB"/>
    <w:rsid w:val="00DE34CF"/>
    <w:rsid w:val="00E13F3D"/>
    <w:rsid w:val="00E22AF6"/>
    <w:rsid w:val="00E34898"/>
    <w:rsid w:val="00E53B23"/>
    <w:rsid w:val="00E660F0"/>
    <w:rsid w:val="00EA6D6D"/>
    <w:rsid w:val="00EB09B7"/>
    <w:rsid w:val="00EC5544"/>
    <w:rsid w:val="00EE7D7C"/>
    <w:rsid w:val="00F15DE3"/>
    <w:rsid w:val="00F25D98"/>
    <w:rsid w:val="00F300FB"/>
    <w:rsid w:val="00F3489D"/>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A24BE"/>
    <w:rPr>
      <w:rFonts w:ascii="Times New Roman" w:hAnsi="Times New Roman"/>
      <w:lang w:val="en-GB" w:eastAsia="en-US"/>
    </w:rPr>
  </w:style>
  <w:style w:type="character" w:customStyle="1" w:styleId="B2Char">
    <w:name w:val="B2 Char"/>
    <w:link w:val="B2"/>
    <w:qFormat/>
    <w:rsid w:val="009A24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CE035-3CB5-4F5A-9F55-34779CD7D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1426</Words>
  <Characters>11552</Characters>
  <Application>Microsoft Office Word</Application>
  <DocSecurity>0</DocSecurity>
  <Lines>96</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cp:lastModifiedBy>
  <cp:revision>5</cp:revision>
  <cp:lastPrinted>1900-01-01T00:00:00Z</cp:lastPrinted>
  <dcterms:created xsi:type="dcterms:W3CDTF">2022-02-10T09:39:00Z</dcterms:created>
  <dcterms:modified xsi:type="dcterms:W3CDTF">2022-02-10T10:10:00Z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